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57AF8D61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8D5DC8" w:rsidRPr="008D5DC8">
        <w:rPr>
          <w:b/>
          <w:noProof/>
          <w:sz w:val="24"/>
        </w:rPr>
        <w:t>S6-240</w:t>
      </w:r>
      <w:r w:rsidR="00783209">
        <w:rPr>
          <w:b/>
          <w:noProof/>
          <w:sz w:val="24"/>
        </w:rPr>
        <w:t>4</w:t>
      </w:r>
      <w:r w:rsidR="008D5DC8" w:rsidRPr="008D5DC8">
        <w:rPr>
          <w:b/>
          <w:noProof/>
          <w:sz w:val="24"/>
        </w:rPr>
        <w:t>90</w:t>
      </w:r>
    </w:p>
    <w:p w14:paraId="4B0A7A74" w14:textId="3F2202CA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</w:t>
      </w:r>
      <w:r w:rsidR="00783209" w:rsidRPr="008D5DC8">
        <w:rPr>
          <w:b/>
          <w:noProof/>
          <w:sz w:val="24"/>
        </w:rPr>
        <w:t>240390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358E52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3199E" w:rsidRPr="004A7221">
        <w:rPr>
          <w:rFonts w:ascii="Arial" w:hAnsi="Arial" w:cs="Arial"/>
          <w:b/>
          <w:bCs/>
        </w:rPr>
        <w:t>Nokia, Nokia Shanghai Bell</w:t>
      </w:r>
    </w:p>
    <w:p w14:paraId="7A651A91" w14:textId="738FAF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3199E">
        <w:rPr>
          <w:rFonts w:ascii="Arial" w:hAnsi="Arial" w:cs="Arial"/>
          <w:b/>
          <w:bCs/>
        </w:rPr>
        <w:t xml:space="preserve">New Key Issue on </w:t>
      </w:r>
      <w:r w:rsidR="00BA3156" w:rsidRPr="00BA3156">
        <w:rPr>
          <w:rFonts w:ascii="Arial" w:hAnsi="Arial" w:cs="Arial"/>
          <w:b/>
          <w:bCs/>
        </w:rPr>
        <w:t>Supporting resource owner authentication</w:t>
      </w:r>
    </w:p>
    <w:p w14:paraId="13B93593" w14:textId="5D2C49A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13199E" w:rsidRPr="0013199E">
        <w:rPr>
          <w:rFonts w:ascii="Arial" w:hAnsi="Arial" w:cs="Arial"/>
          <w:b/>
          <w:bCs/>
          <w:lang w:val="en-US"/>
        </w:rPr>
        <w:t>3GPP TR 23.700-22 v0.0.0</w:t>
      </w:r>
    </w:p>
    <w:p w14:paraId="4348F67C" w14:textId="12B576EF" w:rsidR="00CD2478" w:rsidRPr="0013199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3199E" w:rsidRPr="0013199E">
        <w:rPr>
          <w:rFonts w:ascii="Arial" w:hAnsi="Arial" w:cs="Arial"/>
          <w:b/>
          <w:bCs/>
          <w:lang w:val="en-US"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9CC56F" w:rsidR="00F545AC" w:rsidRPr="00250F2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0F29">
        <w:rPr>
          <w:rFonts w:ascii="Arial" w:hAnsi="Arial" w:cs="Arial"/>
          <w:b/>
          <w:bCs/>
          <w:lang w:val="en-US"/>
        </w:rPr>
        <w:t>Contact:</w:t>
      </w:r>
      <w:r w:rsidRPr="00250F29">
        <w:rPr>
          <w:rFonts w:ascii="Arial" w:hAnsi="Arial" w:cs="Arial"/>
          <w:b/>
          <w:bCs/>
          <w:lang w:val="en-US"/>
        </w:rPr>
        <w:tab/>
      </w:r>
      <w:r w:rsidR="0013199E" w:rsidRPr="00250F29">
        <w:rPr>
          <w:rFonts w:ascii="Arial" w:hAnsi="Arial" w:cs="Arial"/>
          <w:b/>
          <w:bCs/>
          <w:lang w:val="en-US"/>
        </w:rPr>
        <w:t>Diego Preciado (diego.preciado_rojas@nokia.com)</w:t>
      </w:r>
    </w:p>
    <w:p w14:paraId="645E6065" w14:textId="77777777" w:rsidR="00CD2478" w:rsidRPr="00250F2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6E76312" w14:textId="631F2E52" w:rsidR="007719D2" w:rsidRPr="00215ABA" w:rsidRDefault="007719D2" w:rsidP="007719D2">
      <w:pPr>
        <w:rPr>
          <w:b/>
          <w:noProof/>
        </w:rPr>
      </w:pPr>
      <w:r w:rsidRPr="00B65DB5">
        <w:rPr>
          <w:noProof/>
        </w:rPr>
        <w:t>This pCR proposes new Key Issue for FS_</w:t>
      </w:r>
      <w:r w:rsidR="00857362">
        <w:rPr>
          <w:noProof/>
        </w:rPr>
        <w:t>CAPIF_Ph3</w:t>
      </w:r>
      <w:r>
        <w:rPr>
          <w:noProof/>
        </w:rPr>
        <w:t xml:space="preserve"> (</w:t>
      </w:r>
      <w:r>
        <w:rPr>
          <w:noProof/>
          <w:lang w:val="en-US"/>
        </w:rPr>
        <w:t>3GPP TR 23.700-</w:t>
      </w:r>
      <w:r w:rsidR="00857362">
        <w:rPr>
          <w:noProof/>
          <w:lang w:val="en-US"/>
        </w:rPr>
        <w:t>2</w:t>
      </w:r>
      <w:r>
        <w:rPr>
          <w:noProof/>
          <w:lang w:val="en-US"/>
        </w:rPr>
        <w:t>2 v0.</w:t>
      </w:r>
      <w:r w:rsidR="00857362">
        <w:rPr>
          <w:noProof/>
          <w:lang w:val="en-US"/>
        </w:rPr>
        <w:t>0</w:t>
      </w:r>
      <w:r>
        <w:rPr>
          <w:noProof/>
          <w:lang w:val="en-US"/>
        </w:rPr>
        <w:t>.0</w:t>
      </w:r>
      <w:r>
        <w:rPr>
          <w:noProof/>
        </w:rPr>
        <w:t>)</w:t>
      </w:r>
      <w:r w:rsidRPr="00B65DB5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776BB08" w14:textId="73C51A1C" w:rsidR="00CF29B7" w:rsidRDefault="00C41FF4" w:rsidP="004A7010">
      <w:pPr>
        <w:rPr>
          <w:noProof/>
          <w:lang w:val="en-US"/>
        </w:rPr>
      </w:pPr>
      <w:r>
        <w:rPr>
          <w:noProof/>
          <w:lang w:val="en-US"/>
        </w:rPr>
        <w:t>F</w:t>
      </w:r>
      <w:r w:rsidR="0064543C">
        <w:rPr>
          <w:noProof/>
          <w:lang w:val="en-US"/>
        </w:rPr>
        <w:t xml:space="preserve">or the </w:t>
      </w:r>
      <w:r w:rsidR="0064543C" w:rsidRPr="0064543C">
        <w:rPr>
          <w:noProof/>
          <w:lang w:val="en-US"/>
        </w:rPr>
        <w:t>Authorization code flow</w:t>
      </w:r>
      <w:r w:rsidR="0064543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RNAA, </w:t>
      </w:r>
      <w:r w:rsidR="007A7CD0">
        <w:t>CAPIF-8 reference point</w:t>
      </w:r>
      <w:r>
        <w:t xml:space="preserve"> </w:t>
      </w:r>
      <w:r w:rsidR="009F623A">
        <w:t>(</w:t>
      </w:r>
      <w:r>
        <w:t>between User Agent/ROC and Authorization Server/CCF</w:t>
      </w:r>
      <w:r w:rsidR="009F623A">
        <w:t>)</w:t>
      </w:r>
      <w:r w:rsidR="007A7CD0">
        <w:t xml:space="preserve"> </w:t>
      </w:r>
      <w:r>
        <w:t xml:space="preserve">is used to support end-user interactions with the resource owner </w:t>
      </w:r>
      <w:r w:rsidR="004A7010">
        <w:t xml:space="preserve">e.g., </w:t>
      </w:r>
      <w:r w:rsidR="007A7CD0">
        <w:t xml:space="preserve">obtaining permission from </w:t>
      </w:r>
      <w:r w:rsidR="009F623A">
        <w:t>r</w:t>
      </w:r>
      <w:r w:rsidR="007A7CD0">
        <w:t xml:space="preserve">esource </w:t>
      </w:r>
      <w:r w:rsidR="009F623A">
        <w:t>o</w:t>
      </w:r>
      <w:r w:rsidR="007A7CD0">
        <w:t>wner</w:t>
      </w:r>
      <w:r w:rsidR="009F623A">
        <w:t xml:space="preserve"> (also known as consent</w:t>
      </w:r>
      <w:r w:rsidR="007A7CD0">
        <w:t>)</w:t>
      </w:r>
      <w:r>
        <w:t xml:space="preserve"> and user authentication</w:t>
      </w:r>
      <w:r w:rsidR="00DF57C2">
        <w:t xml:space="preserve">. </w:t>
      </w:r>
      <w:r w:rsidR="00516236">
        <w:rPr>
          <w:noProof/>
        </w:rPr>
        <w:t xml:space="preserve">According to </w:t>
      </w:r>
      <w:r w:rsidR="0048484D">
        <w:rPr>
          <w:lang w:eastAsia="zh-CN"/>
        </w:rPr>
        <w:t>3GPP </w:t>
      </w:r>
      <w:r w:rsidR="00516236">
        <w:rPr>
          <w:noProof/>
        </w:rPr>
        <w:t>TS</w:t>
      </w:r>
      <w:r w:rsidR="0048484D">
        <w:rPr>
          <w:noProof/>
        </w:rPr>
        <w:t> </w:t>
      </w:r>
      <w:r w:rsidR="00516236">
        <w:rPr>
          <w:noProof/>
        </w:rPr>
        <w:t xml:space="preserve">23.222 clause </w:t>
      </w:r>
      <w:r w:rsidR="00516236" w:rsidRPr="0072789D">
        <w:t>6.4.</w:t>
      </w:r>
      <w:r w:rsidR="00516236">
        <w:t>16, the CAPIF-8 reference point between CCF and ROC is kept out of Release 18.</w:t>
      </w:r>
    </w:p>
    <w:p w14:paraId="74CEDBE8" w14:textId="4FE4DA46" w:rsidR="009A58DF" w:rsidDel="00983B8F" w:rsidRDefault="003858DE" w:rsidP="00944A95">
      <w:pPr>
        <w:rPr>
          <w:del w:id="0" w:author="Nokia_Rev1" w:date="2024-02-29T20:40:00Z"/>
          <w:noProof/>
          <w:lang w:val="en-US"/>
        </w:rPr>
      </w:pPr>
      <w:r w:rsidRPr="003858DE">
        <w:rPr>
          <w:noProof/>
          <w:lang w:val="en-US"/>
        </w:rPr>
        <w:t>Single sign-on (SSO) is an authentication method that enables users to securely authenticate with multiple applications by using just one set of credentials.</w:t>
      </w:r>
      <w:r>
        <w:rPr>
          <w:noProof/>
          <w:lang w:val="en-US"/>
        </w:rPr>
        <w:t xml:space="preserve"> In CAPIF RNAA context, </w:t>
      </w:r>
      <w:r w:rsidR="009A58DF" w:rsidRPr="00375884">
        <w:rPr>
          <w:noProof/>
          <w:lang w:val="en-US"/>
        </w:rPr>
        <w:t>Single Sign-On (SSO)</w:t>
      </w:r>
      <w:r>
        <w:rPr>
          <w:noProof/>
          <w:lang w:val="en-US"/>
        </w:rPr>
        <w:t xml:space="preserve"> </w:t>
      </w:r>
      <w:r w:rsidR="003F1E16">
        <w:rPr>
          <w:noProof/>
          <w:lang w:val="en-US"/>
        </w:rPr>
        <w:t>should be studied to</w:t>
      </w:r>
      <w:r>
        <w:rPr>
          <w:noProof/>
          <w:lang w:val="en-US"/>
        </w:rPr>
        <w:t xml:space="preserve"> enable</w:t>
      </w:r>
      <w:r w:rsidR="00667DA7">
        <w:rPr>
          <w:noProof/>
          <w:lang w:val="en-US"/>
        </w:rPr>
        <w:t xml:space="preserve"> </w:t>
      </w:r>
      <w:r w:rsidR="0047676D">
        <w:rPr>
          <w:noProof/>
          <w:lang w:val="en-US"/>
        </w:rPr>
        <w:t xml:space="preserve">an </w:t>
      </w:r>
      <w:r w:rsidR="00474D42">
        <w:rPr>
          <w:noProof/>
          <w:lang w:val="en-US"/>
        </w:rPr>
        <w:t xml:space="preserve">Resource Owner to </w:t>
      </w:r>
      <w:r w:rsidR="003F1E16">
        <w:rPr>
          <w:noProof/>
          <w:lang w:val="en-US"/>
        </w:rPr>
        <w:t xml:space="preserve">use one </w:t>
      </w:r>
      <w:r w:rsidR="00474D42">
        <w:rPr>
          <w:noProof/>
          <w:lang w:val="en-US"/>
        </w:rPr>
        <w:t>authenticat</w:t>
      </w:r>
      <w:r w:rsidR="003F1E16">
        <w:rPr>
          <w:noProof/>
          <w:lang w:val="en-US"/>
        </w:rPr>
        <w:t>ion procedure</w:t>
      </w:r>
      <w:r w:rsidR="00474D42">
        <w:rPr>
          <w:noProof/>
          <w:lang w:val="en-US"/>
        </w:rPr>
        <w:t xml:space="preserve"> </w:t>
      </w:r>
      <w:r w:rsidR="003F1E16">
        <w:rPr>
          <w:noProof/>
          <w:lang w:val="en-US"/>
        </w:rPr>
        <w:t xml:space="preserve">to authenticate </w:t>
      </w:r>
      <w:r w:rsidR="00983B8F">
        <w:rPr>
          <w:noProof/>
          <w:lang w:val="en-US"/>
        </w:rPr>
        <w:t>multiple API invokers to use one or more AEFs exposing resources related to the resource owner</w:t>
      </w:r>
      <w:r>
        <w:rPr>
          <w:noProof/>
          <w:lang w:val="en-US"/>
        </w:rPr>
        <w:t>.</w:t>
      </w:r>
    </w:p>
    <w:p w14:paraId="1AD024AF" w14:textId="388B8D7C" w:rsidR="00CD2478" w:rsidRPr="00215ABA" w:rsidRDefault="007719D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620A56C" w:rsidR="00CD2478" w:rsidRPr="008A5E86" w:rsidRDefault="00516236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new key issue for 3GPP TR </w:t>
      </w:r>
      <w:r w:rsidR="00071E30" w:rsidRPr="00A45BFB">
        <w:rPr>
          <w:lang w:val="en-US"/>
        </w:rPr>
        <w:t>23.700-</w:t>
      </w:r>
      <w:r w:rsidR="00071E30">
        <w:rPr>
          <w:lang w:val="en-US"/>
        </w:rPr>
        <w:t>2</w:t>
      </w:r>
      <w:r w:rsidR="00071E30" w:rsidRPr="00A45BFB">
        <w:rPr>
          <w:lang w:val="en-US"/>
        </w:rPr>
        <w:t>2 V0.</w:t>
      </w:r>
      <w:r w:rsidR="00071E30">
        <w:rPr>
          <w:lang w:val="en-US"/>
        </w:rPr>
        <w:t>0</w:t>
      </w:r>
      <w:r w:rsidR="00071E30" w:rsidRPr="00A45BFB">
        <w:rPr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F941D58" w14:textId="4C018CD9" w:rsidR="00F671F5" w:rsidRDefault="00F671F5" w:rsidP="00F671F5">
      <w:pPr>
        <w:pStyle w:val="Heading1"/>
        <w:rPr>
          <w:ins w:id="1" w:author="Nokia" w:date="2024-02-18T15:51:00Z"/>
        </w:rPr>
      </w:pPr>
      <w:bookmarkStart w:id="2" w:name="_Toc158909665"/>
      <w:ins w:id="3" w:author="Nokia" w:date="2024-02-18T15:51:00Z">
        <w:r>
          <w:t>5</w:t>
        </w:r>
        <w:r>
          <w:tab/>
          <w:t>Key issues</w:t>
        </w:r>
        <w:bookmarkEnd w:id="2"/>
      </w:ins>
    </w:p>
    <w:p w14:paraId="7036A324" w14:textId="6814AFA7" w:rsidR="00F671F5" w:rsidRDefault="00F671F5" w:rsidP="00F671F5">
      <w:pPr>
        <w:pStyle w:val="Heading2"/>
        <w:rPr>
          <w:ins w:id="4" w:author="Nokia" w:date="2024-02-18T15:52:00Z"/>
        </w:rPr>
      </w:pPr>
      <w:bookmarkStart w:id="5" w:name="_Toc147904923"/>
      <w:bookmarkStart w:id="6" w:name="_Toc158909666"/>
      <w:ins w:id="7" w:author="Nokia" w:date="2024-02-18T15:51:00Z">
        <w:r>
          <w:t>5</w:t>
        </w:r>
        <w:r w:rsidRPr="004D3578">
          <w:t>.</w:t>
        </w:r>
        <w:r>
          <w:t>x</w:t>
        </w:r>
        <w:r w:rsidRPr="004D3578">
          <w:tab/>
        </w:r>
        <w:r>
          <w:t xml:space="preserve">Key issue #x: </w:t>
        </w:r>
      </w:ins>
      <w:bookmarkEnd w:id="5"/>
      <w:bookmarkEnd w:id="6"/>
      <w:ins w:id="8" w:author="Nokia" w:date="2024-02-18T19:17:00Z">
        <w:r w:rsidR="00BA3156">
          <w:t>Su</w:t>
        </w:r>
      </w:ins>
      <w:ins w:id="9" w:author="Nokia" w:date="2024-02-18T19:18:00Z">
        <w:r w:rsidR="00BA3156">
          <w:t xml:space="preserve">pporting resource owner </w:t>
        </w:r>
        <w:proofErr w:type="gramStart"/>
        <w:r w:rsidR="00BA3156">
          <w:t>authentication</w:t>
        </w:r>
      </w:ins>
      <w:proofErr w:type="gramEnd"/>
    </w:p>
    <w:p w14:paraId="6C494417" w14:textId="43730552" w:rsidR="006E4C93" w:rsidRDefault="006E4C93" w:rsidP="00923D44">
      <w:pPr>
        <w:rPr>
          <w:ins w:id="10" w:author="Nokia_Rev1" w:date="2024-02-29T07:53:00Z"/>
          <w:lang w:val="en-US"/>
        </w:rPr>
      </w:pPr>
      <w:ins w:id="11" w:author="Nokia_Rev1" w:date="2024-02-29T07:53:00Z">
        <w:r>
          <w:rPr>
            <w:noProof/>
            <w:lang w:val="en-US"/>
          </w:rPr>
          <w:t xml:space="preserve">For the </w:t>
        </w:r>
        <w:r w:rsidRPr="0064543C">
          <w:rPr>
            <w:noProof/>
            <w:lang w:val="en-US"/>
          </w:rPr>
          <w:t>Authorization code flow</w:t>
        </w:r>
        <w:r>
          <w:rPr>
            <w:noProof/>
            <w:lang w:val="en-US"/>
          </w:rPr>
          <w:t xml:space="preserve"> in RNAA, </w:t>
        </w:r>
        <w:r>
          <w:t xml:space="preserve">CAPIF-8 reference point (between User Agent/ROC and Authorization Server/CCF) is used to support end-user interactions with the resource owner e.g., obtaining permission from resource owner (also known as consent) and user authentication. </w:t>
        </w:r>
        <w:r>
          <w:rPr>
            <w:noProof/>
          </w:rPr>
          <w:t xml:space="preserve">According to </w:t>
        </w:r>
        <w:r>
          <w:rPr>
            <w:lang w:eastAsia="zh-CN"/>
          </w:rPr>
          <w:t>3GPP </w:t>
        </w:r>
        <w:r>
          <w:rPr>
            <w:noProof/>
          </w:rPr>
          <w:t xml:space="preserve">TS 23.222 clause </w:t>
        </w:r>
        <w:r w:rsidRPr="0072789D">
          <w:t>6.4.</w:t>
        </w:r>
        <w:r>
          <w:t>16, the CAPIF-8 reference point between CCF and ROC is kept out of Release 18.</w:t>
        </w:r>
      </w:ins>
    </w:p>
    <w:p w14:paraId="7408EA3D" w14:textId="2E17919E" w:rsidR="00923D44" w:rsidRDefault="00923D44" w:rsidP="00923D44">
      <w:pPr>
        <w:rPr>
          <w:ins w:id="12" w:author="Nokia" w:date="2024-02-18T19:16:00Z"/>
          <w:lang w:val="en-US"/>
        </w:rPr>
      </w:pPr>
      <w:ins w:id="13" w:author="Nokia" w:date="2024-02-18T19:16:00Z">
        <w:r w:rsidRPr="00763379">
          <w:rPr>
            <w:lang w:val="en-US"/>
          </w:rPr>
          <w:t>The ROC is authenticating (via CAPIF-8) to CCF as part of the interaction between API invoker and authorization function (</w:t>
        </w:r>
        <w:r>
          <w:rPr>
            <w:lang w:val="en-US"/>
          </w:rPr>
          <w:t xml:space="preserve">which </w:t>
        </w:r>
        <w:r w:rsidRPr="00763379">
          <w:rPr>
            <w:lang w:val="en-US"/>
          </w:rPr>
          <w:t>part of CCF)</w:t>
        </w:r>
        <w:r>
          <w:rPr>
            <w:lang w:val="en-US"/>
          </w:rPr>
          <w:t>.</w:t>
        </w:r>
      </w:ins>
    </w:p>
    <w:p w14:paraId="558E1E2C" w14:textId="4F52ACF5" w:rsidR="0059255B" w:rsidRDefault="0059255B" w:rsidP="0059255B">
      <w:pPr>
        <w:rPr>
          <w:ins w:id="14" w:author="Nokia_Rev1" w:date="2024-02-29T20:53:00Z"/>
          <w:noProof/>
          <w:lang w:val="en-US"/>
        </w:rPr>
      </w:pPr>
      <w:ins w:id="15" w:author="Nokia_Rev1" w:date="2024-02-29T20:53:00Z">
        <w:r w:rsidRPr="003858DE">
          <w:rPr>
            <w:noProof/>
            <w:lang w:val="en-US"/>
          </w:rPr>
          <w:t>Single sign-on (SSO) is an authentication method that enables users to securely authenticate with multiple applications by using just one set of credentials.</w:t>
        </w:r>
        <w:r>
          <w:rPr>
            <w:noProof/>
            <w:lang w:val="en-US"/>
          </w:rPr>
          <w:t xml:space="preserve"> In CAPIF RNAA context, </w:t>
        </w:r>
        <w:r w:rsidRPr="00375884">
          <w:rPr>
            <w:noProof/>
            <w:lang w:val="en-US"/>
          </w:rPr>
          <w:t>Single Sign-On (SSO)</w:t>
        </w:r>
        <w:r>
          <w:rPr>
            <w:noProof/>
            <w:lang w:val="en-US"/>
          </w:rPr>
          <w:t xml:space="preserve"> </w:t>
        </w:r>
      </w:ins>
      <w:ins w:id="16" w:author="Nokia_Rev1" w:date="2024-02-29T21:08:00Z">
        <w:r w:rsidR="00DE1077">
          <w:rPr>
            <w:noProof/>
            <w:lang w:val="en-US"/>
          </w:rPr>
          <w:t>can</w:t>
        </w:r>
      </w:ins>
      <w:ins w:id="17" w:author="Nokia_Rev1" w:date="2024-02-29T20:53:00Z">
        <w:r>
          <w:rPr>
            <w:noProof/>
            <w:lang w:val="en-US"/>
          </w:rPr>
          <w:t xml:space="preserve"> enable an Resource Owner to use one authentication procedure to authenticate multiple API invokers to use one or more AEFs exposing resources related to the resource owner.</w:t>
        </w:r>
      </w:ins>
    </w:p>
    <w:p w14:paraId="51F20C67" w14:textId="4C86228C" w:rsidR="004A7010" w:rsidRDefault="0059255B" w:rsidP="004A7010">
      <w:pPr>
        <w:rPr>
          <w:ins w:id="18" w:author="Nokia_Rev1" w:date="2024-02-29T21:10:00Z"/>
          <w:lang w:val="en-US"/>
        </w:rPr>
      </w:pPr>
      <w:ins w:id="19" w:author="Nokia_Rev1" w:date="2024-02-29T20:59:00Z">
        <w:r>
          <w:rPr>
            <w:lang w:val="en-US"/>
          </w:rPr>
          <w:t>Open issue</w:t>
        </w:r>
      </w:ins>
      <w:ins w:id="20" w:author="Nokia" w:date="2024-02-18T15:37:00Z">
        <w:r w:rsidR="004A7010">
          <w:rPr>
            <w:lang w:val="en-US"/>
          </w:rPr>
          <w:t>:</w:t>
        </w:r>
      </w:ins>
    </w:p>
    <w:p w14:paraId="4BBDBF91" w14:textId="05353E77" w:rsidR="00DE1077" w:rsidRDefault="00DE1077" w:rsidP="00DE1077">
      <w:pPr>
        <w:pStyle w:val="B1"/>
        <w:rPr>
          <w:ins w:id="21" w:author="Nokia" w:date="2024-02-18T15:37:00Z"/>
          <w:lang w:val="en-US"/>
        </w:rPr>
      </w:pPr>
      <w:ins w:id="22" w:author="Nokia_Rev1" w:date="2024-02-29T21:10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23" w:author="Nokia_Rev1" w:date="2024-02-29T22:09:00Z">
        <w:r w:rsidR="00B61C58">
          <w:t>Whether and how to</w:t>
        </w:r>
      </w:ins>
      <w:ins w:id="24" w:author="Nokia_Rev1" w:date="2024-02-29T21:35:00Z">
        <w:r w:rsidR="00F52894">
          <w:t xml:space="preserve"> enhance </w:t>
        </w:r>
      </w:ins>
      <w:ins w:id="25" w:author="Nokia_Rev1" w:date="2024-02-29T21:10:00Z">
        <w:r w:rsidRPr="00944A95">
          <w:t>CAPIF architecture</w:t>
        </w:r>
      </w:ins>
      <w:ins w:id="26" w:author="Nokia_Rev1" w:date="2024-02-29T22:10:00Z">
        <w:r w:rsidR="00B61C58">
          <w:t xml:space="preserve"> and any impacted procedures</w:t>
        </w:r>
      </w:ins>
      <w:ins w:id="27" w:author="Nokia_Rev1" w:date="2024-02-29T21:35:00Z">
        <w:r w:rsidR="00F52894">
          <w:t xml:space="preserve"> considering Single sign-on (SSO)</w:t>
        </w:r>
      </w:ins>
      <w:ins w:id="28" w:author="Nokia_Rev1" w:date="2024-02-29T21:32:00Z">
        <w:r w:rsidR="00F52894">
          <w:t>?</w:t>
        </w:r>
      </w:ins>
    </w:p>
    <w:p w14:paraId="4BB8FEA4" w14:textId="55902E56" w:rsidR="00944A95" w:rsidRPr="00531F78" w:rsidRDefault="00944A95" w:rsidP="00DE1077">
      <w:pPr>
        <w:pStyle w:val="B1"/>
        <w:rPr>
          <w:ins w:id="29" w:author="Nokia" w:date="2024-02-18T17:52:00Z"/>
        </w:rPr>
      </w:pPr>
    </w:p>
    <w:p w14:paraId="3E114886" w14:textId="623089E3" w:rsidR="00BF5F12" w:rsidRDefault="00BF5F12" w:rsidP="00CD3163">
      <w:pPr>
        <w:pStyle w:val="NO"/>
        <w:rPr>
          <w:ins w:id="30" w:author="Nokia" w:date="2024-02-18T15:37:00Z"/>
        </w:rPr>
      </w:pPr>
      <w:ins w:id="31" w:author="Nokia" w:date="2024-02-18T16:41:00Z">
        <w:r>
          <w:t>NOTE:</w:t>
        </w:r>
      </w:ins>
      <w:ins w:id="32" w:author="Nokia_Rev1" w:date="2024-02-29T21:11:00Z">
        <w:r w:rsidR="00CD3163">
          <w:tab/>
        </w:r>
      </w:ins>
      <w:ins w:id="33" w:author="Nokia" w:date="2024-02-18T16:41:00Z">
        <w:r>
          <w:t xml:space="preserve">The </w:t>
        </w:r>
      </w:ins>
      <w:ins w:id="34" w:author="Nokia_Rev1" w:date="2024-02-29T10:31:00Z">
        <w:r w:rsidR="00322F0E">
          <w:t xml:space="preserve">detailed </w:t>
        </w:r>
      </w:ins>
      <w:ins w:id="35" w:author="Nokia" w:date="2024-02-18T16:41:00Z">
        <w:r>
          <w:t>security aspects</w:t>
        </w:r>
      </w:ins>
      <w:ins w:id="36" w:author="Nokia_Rev1" w:date="2024-02-29T10:31:00Z">
        <w:r w:rsidR="00322F0E">
          <w:t xml:space="preserve"> </w:t>
        </w:r>
      </w:ins>
      <w:ins w:id="37" w:author="Nokia_Rev1" w:date="2024-02-29T21:12:00Z">
        <w:r w:rsidR="00CD3163">
          <w:t xml:space="preserve">related to address </w:t>
        </w:r>
      </w:ins>
      <w:ins w:id="38" w:author="Nokia_Rev1" w:date="2024-02-29T21:35:00Z">
        <w:r w:rsidR="00F52894">
          <w:t>Single sign-on (</w:t>
        </w:r>
      </w:ins>
      <w:ins w:id="39" w:author="Nokia_Rev1" w:date="2024-02-29T21:32:00Z">
        <w:r w:rsidR="00F52894">
          <w:t>SSO</w:t>
        </w:r>
      </w:ins>
      <w:ins w:id="40" w:author="Nokia_Rev1" w:date="2024-02-29T21:35:00Z">
        <w:r w:rsidR="00F52894">
          <w:t>)</w:t>
        </w:r>
      </w:ins>
      <w:ins w:id="41" w:author="Nokia" w:date="2024-02-18T16:41:00Z">
        <w:del w:id="42" w:author="Nokia_Rev1" w:date="2024-02-29T21:12:00Z">
          <w:r w:rsidDel="00CD3163">
            <w:delText xml:space="preserve"> </w:delText>
          </w:r>
        </w:del>
      </w:ins>
      <w:ins w:id="43" w:author="Nokia_Rev1" w:date="2024-02-29T10:31:00Z">
        <w:r w:rsidR="00322F0E">
          <w:t>sho</w:t>
        </w:r>
      </w:ins>
      <w:ins w:id="44" w:author="Nokia_Rev1" w:date="2024-02-29T10:32:00Z">
        <w:r w:rsidR="00322F0E">
          <w:t xml:space="preserve">uld be provided </w:t>
        </w:r>
      </w:ins>
      <w:ins w:id="45" w:author="Nokia_Rev1" w:date="2024-02-29T21:33:00Z">
        <w:r w:rsidR="00F52894">
          <w:t xml:space="preserve">by </w:t>
        </w:r>
      </w:ins>
      <w:ins w:id="46" w:author="Nokia" w:date="2024-02-18T16:42:00Z">
        <w:r>
          <w:t>SA3</w:t>
        </w:r>
      </w:ins>
      <w:ins w:id="47" w:author="Nokia_Rev1" w:date="2024-02-29T21:33:00Z">
        <w:r w:rsidR="00F52894">
          <w:t>.</w:t>
        </w:r>
      </w:ins>
    </w:p>
    <w:p w14:paraId="2D228DCA" w14:textId="77777777" w:rsidR="004A7010" w:rsidRPr="004A7010" w:rsidRDefault="004A7010" w:rsidP="00213040">
      <w:pPr>
        <w:pStyle w:val="TH"/>
        <w:rPr>
          <w:noProof/>
        </w:rPr>
      </w:pPr>
    </w:p>
    <w:p w14:paraId="148AFF31" w14:textId="0E58667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3027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C3027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6C90E" w14:textId="77777777" w:rsidR="00F511EB" w:rsidRDefault="00F511EB">
      <w:r>
        <w:separator/>
      </w:r>
    </w:p>
  </w:endnote>
  <w:endnote w:type="continuationSeparator" w:id="0">
    <w:p w14:paraId="29396E00" w14:textId="77777777" w:rsidR="00F511EB" w:rsidRDefault="00F5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C726B" w14:textId="77777777" w:rsidR="00F511EB" w:rsidRDefault="00F511EB">
      <w:r>
        <w:separator/>
      </w:r>
    </w:p>
  </w:footnote>
  <w:footnote w:type="continuationSeparator" w:id="0">
    <w:p w14:paraId="69C89DF2" w14:textId="77777777" w:rsidR="00F511EB" w:rsidRDefault="00F51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F73BC"/>
    <w:multiLevelType w:val="hybridMultilevel"/>
    <w:tmpl w:val="C428B1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E5954"/>
    <w:multiLevelType w:val="hybridMultilevel"/>
    <w:tmpl w:val="A2B45ED8"/>
    <w:lvl w:ilvl="0" w:tplc="CE96DC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17E7AE3"/>
    <w:multiLevelType w:val="hybridMultilevel"/>
    <w:tmpl w:val="99DE5E16"/>
    <w:lvl w:ilvl="0" w:tplc="0AFE1890">
      <w:start w:val="3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518368">
    <w:abstractNumId w:val="0"/>
  </w:num>
  <w:num w:numId="2" w16cid:durableId="1900162804">
    <w:abstractNumId w:val="2"/>
  </w:num>
  <w:num w:numId="3" w16cid:durableId="11826646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ev1">
    <w15:presenceInfo w15:providerId="None" w15:userId="Nokia_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48B6"/>
    <w:rsid w:val="00060305"/>
    <w:rsid w:val="00062A46"/>
    <w:rsid w:val="00071E30"/>
    <w:rsid w:val="00072D44"/>
    <w:rsid w:val="00091508"/>
    <w:rsid w:val="000928D3"/>
    <w:rsid w:val="0009626D"/>
    <w:rsid w:val="000A1C77"/>
    <w:rsid w:val="000A5BBF"/>
    <w:rsid w:val="000B6310"/>
    <w:rsid w:val="000C2985"/>
    <w:rsid w:val="000C6598"/>
    <w:rsid w:val="000D530C"/>
    <w:rsid w:val="000E3228"/>
    <w:rsid w:val="000E4164"/>
    <w:rsid w:val="000F51D8"/>
    <w:rsid w:val="000F73CB"/>
    <w:rsid w:val="000F76CD"/>
    <w:rsid w:val="00107AAB"/>
    <w:rsid w:val="0012798E"/>
    <w:rsid w:val="0013199E"/>
    <w:rsid w:val="001321B8"/>
    <w:rsid w:val="0013504C"/>
    <w:rsid w:val="00135915"/>
    <w:rsid w:val="001526CE"/>
    <w:rsid w:val="001553AD"/>
    <w:rsid w:val="0015571C"/>
    <w:rsid w:val="00156707"/>
    <w:rsid w:val="001A1C18"/>
    <w:rsid w:val="001A486D"/>
    <w:rsid w:val="001C57C5"/>
    <w:rsid w:val="001E41F3"/>
    <w:rsid w:val="001E5A1C"/>
    <w:rsid w:val="001F42CC"/>
    <w:rsid w:val="00200C01"/>
    <w:rsid w:val="0020225A"/>
    <w:rsid w:val="00202FD4"/>
    <w:rsid w:val="002037A2"/>
    <w:rsid w:val="002055DD"/>
    <w:rsid w:val="002100CD"/>
    <w:rsid w:val="00210E61"/>
    <w:rsid w:val="00212FF7"/>
    <w:rsid w:val="00213040"/>
    <w:rsid w:val="00215ABA"/>
    <w:rsid w:val="00227398"/>
    <w:rsid w:val="00232D54"/>
    <w:rsid w:val="00241737"/>
    <w:rsid w:val="00247FAF"/>
    <w:rsid w:val="00250F29"/>
    <w:rsid w:val="0025379E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7EF5"/>
    <w:rsid w:val="00322F0E"/>
    <w:rsid w:val="00332BBF"/>
    <w:rsid w:val="00341F3C"/>
    <w:rsid w:val="00347CAD"/>
    <w:rsid w:val="00356E66"/>
    <w:rsid w:val="00362114"/>
    <w:rsid w:val="00370766"/>
    <w:rsid w:val="00375884"/>
    <w:rsid w:val="003858DE"/>
    <w:rsid w:val="00396BD2"/>
    <w:rsid w:val="003C08DA"/>
    <w:rsid w:val="003C414A"/>
    <w:rsid w:val="003C5236"/>
    <w:rsid w:val="003E29EF"/>
    <w:rsid w:val="003E2FA2"/>
    <w:rsid w:val="003F00E8"/>
    <w:rsid w:val="003F1E16"/>
    <w:rsid w:val="00400063"/>
    <w:rsid w:val="0040368F"/>
    <w:rsid w:val="004103EB"/>
    <w:rsid w:val="00411A3E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4D42"/>
    <w:rsid w:val="00475ECA"/>
    <w:rsid w:val="0047676D"/>
    <w:rsid w:val="004818B1"/>
    <w:rsid w:val="0048484D"/>
    <w:rsid w:val="00486BF9"/>
    <w:rsid w:val="00486FED"/>
    <w:rsid w:val="0049014B"/>
    <w:rsid w:val="00491579"/>
    <w:rsid w:val="0049211E"/>
    <w:rsid w:val="0049670D"/>
    <w:rsid w:val="004A1BB0"/>
    <w:rsid w:val="004A6CE2"/>
    <w:rsid w:val="004A7010"/>
    <w:rsid w:val="004B2E9C"/>
    <w:rsid w:val="004B39F8"/>
    <w:rsid w:val="004C10CA"/>
    <w:rsid w:val="004C418A"/>
    <w:rsid w:val="004D01EB"/>
    <w:rsid w:val="004D1743"/>
    <w:rsid w:val="004D5F95"/>
    <w:rsid w:val="004E302C"/>
    <w:rsid w:val="0050780D"/>
    <w:rsid w:val="00516236"/>
    <w:rsid w:val="00521039"/>
    <w:rsid w:val="00521FBF"/>
    <w:rsid w:val="00525DE5"/>
    <w:rsid w:val="0052615C"/>
    <w:rsid w:val="00531F78"/>
    <w:rsid w:val="00547D0E"/>
    <w:rsid w:val="00551877"/>
    <w:rsid w:val="005660BD"/>
    <w:rsid w:val="00567FC9"/>
    <w:rsid w:val="00585996"/>
    <w:rsid w:val="0058703A"/>
    <w:rsid w:val="0059255B"/>
    <w:rsid w:val="005A3F92"/>
    <w:rsid w:val="005A4024"/>
    <w:rsid w:val="005A405C"/>
    <w:rsid w:val="005A4705"/>
    <w:rsid w:val="005B5D33"/>
    <w:rsid w:val="005C1635"/>
    <w:rsid w:val="005D4BE7"/>
    <w:rsid w:val="005D5305"/>
    <w:rsid w:val="005E2C44"/>
    <w:rsid w:val="005E4909"/>
    <w:rsid w:val="00600DC4"/>
    <w:rsid w:val="00603517"/>
    <w:rsid w:val="00607CA1"/>
    <w:rsid w:val="006413AA"/>
    <w:rsid w:val="00642835"/>
    <w:rsid w:val="00642FCB"/>
    <w:rsid w:val="0064543C"/>
    <w:rsid w:val="00646891"/>
    <w:rsid w:val="00647720"/>
    <w:rsid w:val="0065003E"/>
    <w:rsid w:val="006617E8"/>
    <w:rsid w:val="00665EA1"/>
    <w:rsid w:val="00667DA7"/>
    <w:rsid w:val="00681DA1"/>
    <w:rsid w:val="00690ED5"/>
    <w:rsid w:val="006960D0"/>
    <w:rsid w:val="006A0945"/>
    <w:rsid w:val="006A0FAB"/>
    <w:rsid w:val="006A241A"/>
    <w:rsid w:val="006A6271"/>
    <w:rsid w:val="006C170D"/>
    <w:rsid w:val="006D0F50"/>
    <w:rsid w:val="006D4207"/>
    <w:rsid w:val="006E21FB"/>
    <w:rsid w:val="006E4C93"/>
    <w:rsid w:val="006F0468"/>
    <w:rsid w:val="006F5AD1"/>
    <w:rsid w:val="007010B6"/>
    <w:rsid w:val="00710348"/>
    <w:rsid w:val="00712A2B"/>
    <w:rsid w:val="00713847"/>
    <w:rsid w:val="00722FA4"/>
    <w:rsid w:val="00724377"/>
    <w:rsid w:val="00726946"/>
    <w:rsid w:val="00732381"/>
    <w:rsid w:val="0073780F"/>
    <w:rsid w:val="00737F35"/>
    <w:rsid w:val="007479F4"/>
    <w:rsid w:val="00757896"/>
    <w:rsid w:val="00763379"/>
    <w:rsid w:val="00770A9F"/>
    <w:rsid w:val="007719D2"/>
    <w:rsid w:val="007825D3"/>
    <w:rsid w:val="00783209"/>
    <w:rsid w:val="007A4A08"/>
    <w:rsid w:val="007A7CD0"/>
    <w:rsid w:val="007B0683"/>
    <w:rsid w:val="007B27F5"/>
    <w:rsid w:val="007B4183"/>
    <w:rsid w:val="007B512A"/>
    <w:rsid w:val="007C2097"/>
    <w:rsid w:val="007C5607"/>
    <w:rsid w:val="007D3BFB"/>
    <w:rsid w:val="007D42CE"/>
    <w:rsid w:val="007E0DCE"/>
    <w:rsid w:val="007E16D9"/>
    <w:rsid w:val="007F4FDC"/>
    <w:rsid w:val="00800104"/>
    <w:rsid w:val="0080691C"/>
    <w:rsid w:val="00817868"/>
    <w:rsid w:val="00826F76"/>
    <w:rsid w:val="00827708"/>
    <w:rsid w:val="00837283"/>
    <w:rsid w:val="00843C3D"/>
    <w:rsid w:val="00847D51"/>
    <w:rsid w:val="0085467E"/>
    <w:rsid w:val="00856B98"/>
    <w:rsid w:val="00857362"/>
    <w:rsid w:val="00870EE7"/>
    <w:rsid w:val="00873B74"/>
    <w:rsid w:val="00873DB3"/>
    <w:rsid w:val="00881AEE"/>
    <w:rsid w:val="008855C6"/>
    <w:rsid w:val="008A0451"/>
    <w:rsid w:val="008A2920"/>
    <w:rsid w:val="008A5E86"/>
    <w:rsid w:val="008B1118"/>
    <w:rsid w:val="008B3DB0"/>
    <w:rsid w:val="008B6B24"/>
    <w:rsid w:val="008C1E65"/>
    <w:rsid w:val="008D5DC8"/>
    <w:rsid w:val="008E448A"/>
    <w:rsid w:val="008F33A2"/>
    <w:rsid w:val="008F647C"/>
    <w:rsid w:val="008F686C"/>
    <w:rsid w:val="009012A3"/>
    <w:rsid w:val="00903AEE"/>
    <w:rsid w:val="00914BF7"/>
    <w:rsid w:val="00923D44"/>
    <w:rsid w:val="00934B69"/>
    <w:rsid w:val="009359C8"/>
    <w:rsid w:val="00944A95"/>
    <w:rsid w:val="00946F9E"/>
    <w:rsid w:val="009534D2"/>
    <w:rsid w:val="00954242"/>
    <w:rsid w:val="00957D6A"/>
    <w:rsid w:val="00960020"/>
    <w:rsid w:val="009677D2"/>
    <w:rsid w:val="00983B8F"/>
    <w:rsid w:val="009942A7"/>
    <w:rsid w:val="009947C8"/>
    <w:rsid w:val="009A3B59"/>
    <w:rsid w:val="009A3CCE"/>
    <w:rsid w:val="009A58DF"/>
    <w:rsid w:val="009B560B"/>
    <w:rsid w:val="009C61B9"/>
    <w:rsid w:val="009E3297"/>
    <w:rsid w:val="009F623A"/>
    <w:rsid w:val="009F7FF6"/>
    <w:rsid w:val="00A00B20"/>
    <w:rsid w:val="00A14375"/>
    <w:rsid w:val="00A15A29"/>
    <w:rsid w:val="00A200DC"/>
    <w:rsid w:val="00A33D66"/>
    <w:rsid w:val="00A3669C"/>
    <w:rsid w:val="00A47E70"/>
    <w:rsid w:val="00A526CC"/>
    <w:rsid w:val="00A67FD8"/>
    <w:rsid w:val="00A72326"/>
    <w:rsid w:val="00A823B2"/>
    <w:rsid w:val="00A8322D"/>
    <w:rsid w:val="00A862B9"/>
    <w:rsid w:val="00A91F8C"/>
    <w:rsid w:val="00AA76AB"/>
    <w:rsid w:val="00AB0C79"/>
    <w:rsid w:val="00AB6534"/>
    <w:rsid w:val="00AC3775"/>
    <w:rsid w:val="00AD2965"/>
    <w:rsid w:val="00AD384E"/>
    <w:rsid w:val="00AD6B69"/>
    <w:rsid w:val="00AD7C25"/>
    <w:rsid w:val="00AF79C3"/>
    <w:rsid w:val="00B05B9E"/>
    <w:rsid w:val="00B15EB6"/>
    <w:rsid w:val="00B258BB"/>
    <w:rsid w:val="00B35C6C"/>
    <w:rsid w:val="00B46356"/>
    <w:rsid w:val="00B61C58"/>
    <w:rsid w:val="00B660D7"/>
    <w:rsid w:val="00B66D06"/>
    <w:rsid w:val="00B74C22"/>
    <w:rsid w:val="00B754CE"/>
    <w:rsid w:val="00B8024E"/>
    <w:rsid w:val="00B95BA0"/>
    <w:rsid w:val="00B95BC8"/>
    <w:rsid w:val="00BA016E"/>
    <w:rsid w:val="00BA3156"/>
    <w:rsid w:val="00BB5DFC"/>
    <w:rsid w:val="00BC13CD"/>
    <w:rsid w:val="00BC7EB8"/>
    <w:rsid w:val="00BD266D"/>
    <w:rsid w:val="00BD279D"/>
    <w:rsid w:val="00BF4D45"/>
    <w:rsid w:val="00BF5F12"/>
    <w:rsid w:val="00C07199"/>
    <w:rsid w:val="00C1041E"/>
    <w:rsid w:val="00C10CB1"/>
    <w:rsid w:val="00C123D3"/>
    <w:rsid w:val="00C1723F"/>
    <w:rsid w:val="00C217B8"/>
    <w:rsid w:val="00C21836"/>
    <w:rsid w:val="00C3027A"/>
    <w:rsid w:val="00C35B9B"/>
    <w:rsid w:val="00C41FF4"/>
    <w:rsid w:val="00C422DA"/>
    <w:rsid w:val="00C47E99"/>
    <w:rsid w:val="00C524DD"/>
    <w:rsid w:val="00C54F42"/>
    <w:rsid w:val="00C55EEF"/>
    <w:rsid w:val="00C75914"/>
    <w:rsid w:val="00C953E5"/>
    <w:rsid w:val="00C95985"/>
    <w:rsid w:val="00C96EAE"/>
    <w:rsid w:val="00CA230B"/>
    <w:rsid w:val="00CA36CD"/>
    <w:rsid w:val="00CA3886"/>
    <w:rsid w:val="00CA4650"/>
    <w:rsid w:val="00CB1493"/>
    <w:rsid w:val="00CB204C"/>
    <w:rsid w:val="00CB2610"/>
    <w:rsid w:val="00CB5782"/>
    <w:rsid w:val="00CC22D4"/>
    <w:rsid w:val="00CC27F6"/>
    <w:rsid w:val="00CC5026"/>
    <w:rsid w:val="00CC65BA"/>
    <w:rsid w:val="00CD1719"/>
    <w:rsid w:val="00CD2478"/>
    <w:rsid w:val="00CD3163"/>
    <w:rsid w:val="00CD3417"/>
    <w:rsid w:val="00CE21CA"/>
    <w:rsid w:val="00CF29B7"/>
    <w:rsid w:val="00D0472E"/>
    <w:rsid w:val="00D075A9"/>
    <w:rsid w:val="00D218E3"/>
    <w:rsid w:val="00D2328E"/>
    <w:rsid w:val="00D23A71"/>
    <w:rsid w:val="00D35805"/>
    <w:rsid w:val="00D407B1"/>
    <w:rsid w:val="00D5126A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DD39C0"/>
    <w:rsid w:val="00DE1077"/>
    <w:rsid w:val="00DF57C2"/>
    <w:rsid w:val="00E00442"/>
    <w:rsid w:val="00E1161B"/>
    <w:rsid w:val="00E20CD5"/>
    <w:rsid w:val="00E22736"/>
    <w:rsid w:val="00E274FE"/>
    <w:rsid w:val="00E2764E"/>
    <w:rsid w:val="00E32FD7"/>
    <w:rsid w:val="00E348FE"/>
    <w:rsid w:val="00E412FD"/>
    <w:rsid w:val="00E42C12"/>
    <w:rsid w:val="00E43851"/>
    <w:rsid w:val="00E50C3F"/>
    <w:rsid w:val="00E54BF2"/>
    <w:rsid w:val="00E55588"/>
    <w:rsid w:val="00E5646D"/>
    <w:rsid w:val="00E71595"/>
    <w:rsid w:val="00E74E32"/>
    <w:rsid w:val="00E81BF9"/>
    <w:rsid w:val="00E843B6"/>
    <w:rsid w:val="00E84466"/>
    <w:rsid w:val="00E855CA"/>
    <w:rsid w:val="00EB4FA3"/>
    <w:rsid w:val="00EB674B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11EB"/>
    <w:rsid w:val="00F52894"/>
    <w:rsid w:val="00F5389E"/>
    <w:rsid w:val="00F545AC"/>
    <w:rsid w:val="00F56BA7"/>
    <w:rsid w:val="00F610C3"/>
    <w:rsid w:val="00F65CCD"/>
    <w:rsid w:val="00F671F5"/>
    <w:rsid w:val="00F74358"/>
    <w:rsid w:val="00F81736"/>
    <w:rsid w:val="00F9205A"/>
    <w:rsid w:val="00F92762"/>
    <w:rsid w:val="00F946A3"/>
    <w:rsid w:val="00F95B00"/>
    <w:rsid w:val="00F95E21"/>
    <w:rsid w:val="00F9634F"/>
    <w:rsid w:val="00FB6386"/>
    <w:rsid w:val="00FC16D9"/>
    <w:rsid w:val="00FC77DE"/>
    <w:rsid w:val="00FD1A4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2C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29B7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13040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F671F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671F5"/>
    <w:rPr>
      <w:rFonts w:ascii="Arial" w:hAnsi="Arial"/>
      <w:sz w:val="32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F671F5"/>
    <w:rPr>
      <w:rFonts w:ascii="Times New Roman" w:hAnsi="Times New Roman"/>
      <w:color w:val="FF0000"/>
      <w:lang w:val="en-GB"/>
    </w:rPr>
  </w:style>
  <w:style w:type="character" w:styleId="UnresolvedMention">
    <w:name w:val="Unresolved Mention"/>
    <w:uiPriority w:val="99"/>
    <w:semiHidden/>
    <w:unhideWhenUsed/>
    <w:rsid w:val="009600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40299-0702-412A-8041-70D38BDE6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816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105</cp:revision>
  <cp:lastPrinted>1899-12-31T23:00:00Z</cp:lastPrinted>
  <dcterms:created xsi:type="dcterms:W3CDTF">2023-05-09T09:18:00Z</dcterms:created>
  <dcterms:modified xsi:type="dcterms:W3CDTF">2024-02-29T16:40:00Z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